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65F70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A53C0" w:rsidRPr="008A53C0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A53C0" w:rsidRPr="008A53C0">
          <w:rPr>
            <w:b/>
            <w:noProof/>
            <w:sz w:val="24"/>
          </w:rPr>
          <w:t>57</w:t>
        </w:r>
      </w:fldSimple>
      <w:r w:rsidR="00000000">
        <w:fldChar w:fldCharType="begin"/>
      </w:r>
      <w:r w:rsidR="00000000">
        <w:instrText xml:space="preserve"> DOCPROPERTY  MtgTitle  \* MERGEFORMAT </w:instrText>
      </w:r>
      <w:r w:rsidR="0000000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8A53C0" w:rsidRPr="008A53C0">
          <w:rPr>
            <w:b/>
            <w:i/>
            <w:noProof/>
            <w:sz w:val="28"/>
          </w:rPr>
          <w:t>S6-233252</w:t>
        </w:r>
      </w:fldSimple>
    </w:p>
    <w:p w14:paraId="7CB45193" w14:textId="52C3DFEA" w:rsidR="001E41F3" w:rsidRPr="008A53C0" w:rsidRDefault="00000000" w:rsidP="008A53C0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fldSimple w:instr=" DOCPROPERTY  Location  \* MERGEFORMAT ">
        <w:r w:rsidR="008A53C0" w:rsidRPr="008A53C0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A53C0" w:rsidRPr="008A53C0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A53C0" w:rsidRPr="008A53C0">
          <w:rPr>
            <w:b/>
            <w:noProof/>
            <w:sz w:val="24"/>
          </w:rPr>
          <w:t>9th Oct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8A53C0" w:rsidRPr="008A53C0">
          <w:rPr>
            <w:b/>
            <w:noProof/>
            <w:sz w:val="24"/>
          </w:rPr>
          <w:t>13th Oct 2023</w:t>
        </w:r>
      </w:fldSimple>
      <w:r w:rsidR="008A53C0">
        <w:rPr>
          <w:b/>
          <w:i/>
          <w:noProof/>
          <w:sz w:val="28"/>
        </w:rPr>
        <w:tab/>
      </w:r>
      <w:r w:rsidR="008A53C0" w:rsidRPr="008A53C0">
        <w:rPr>
          <w:bCs/>
          <w:iCs/>
          <w:noProof/>
          <w:sz w:val="28"/>
        </w:rPr>
        <w:t>(was S6-232865)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45E07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A53C0" w:rsidRPr="008A53C0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065E4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A53C0" w:rsidRPr="008A53C0">
                <w:rPr>
                  <w:b/>
                  <w:noProof/>
                  <w:sz w:val="28"/>
                </w:rPr>
                <w:t>0126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AA462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A53C0" w:rsidRPr="008A53C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292A4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A53C0" w:rsidRPr="008A53C0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3D1FC1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66666E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0D5E82" w:rsidR="00F25D98" w:rsidRDefault="00C755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8E0E0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A53C0">
                <w:t>Add response to RNAA procedural flows and correct cross-references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5CB93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A53C0">
                <w:rPr>
                  <w:noProof/>
                </w:rPr>
                <w:t>Apple France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3AC202" w:rsidR="001E41F3" w:rsidRDefault="00C755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 w:rsidR="00000000">
              <w:fldChar w:fldCharType="begin"/>
            </w:r>
            <w:r w:rsidR="00000000">
              <w:instrText xml:space="preserve"> DOCPROPERTY  SourceIfTsg  \* MERGEFORMAT </w:instrText>
            </w:r>
            <w:r w:rsidR="0000000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E810F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A53C0">
                <w:rPr>
                  <w:noProof/>
                </w:rPr>
                <w:t>SNAAPP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1E955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A53C0">
                <w:rPr>
                  <w:noProof/>
                </w:rPr>
                <w:t>2023-10-02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70A42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A53C0" w:rsidRPr="008A53C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84C01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A53C0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755767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48F748" w:rsidR="001E41F3" w:rsidRDefault="00C7550A">
            <w:pPr>
              <w:pStyle w:val="CRCoverPage"/>
              <w:spacing w:after="0"/>
              <w:ind w:left="100"/>
            </w:pPr>
            <w:r>
              <w:t xml:space="preserve">In clause 8.31.3 and 8.32.3 the procedure does not provide a response to the request issued by the API invoker.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B4ABA0" w14:textId="187EE1C7" w:rsidR="001E41F3" w:rsidRDefault="00C7550A">
            <w:pPr>
              <w:pStyle w:val="CRCoverPage"/>
              <w:spacing w:after="0"/>
              <w:ind w:left="100"/>
            </w:pPr>
            <w:r>
              <w:t xml:space="preserve">Cross reference 8.16.3 for the additional steps required before providing a service API invocation response from the AEF to the API invoker. </w:t>
            </w:r>
          </w:p>
          <w:p w14:paraId="0F0CCBA7" w14:textId="77777777" w:rsidR="00C7550A" w:rsidRDefault="00C7550A">
            <w:pPr>
              <w:pStyle w:val="CRCoverPage"/>
              <w:spacing w:after="0"/>
              <w:ind w:left="100"/>
            </w:pPr>
            <w:r>
              <w:t>Correct capitalisation of RNAA abbreviation.</w:t>
            </w:r>
          </w:p>
          <w:p w14:paraId="1A5FC0C3" w14:textId="68629448" w:rsidR="00C7550A" w:rsidRDefault="00C7550A">
            <w:pPr>
              <w:pStyle w:val="CRCoverPage"/>
              <w:spacing w:after="0"/>
              <w:ind w:left="100"/>
            </w:pPr>
            <w:r>
              <w:t>Correct reference to 8.11 rather than 8.16 in clause 8.32.3.</w:t>
            </w:r>
          </w:p>
          <w:p w14:paraId="31C656EC" w14:textId="023AC887" w:rsidR="00C7550A" w:rsidRDefault="00C7550A">
            <w:pPr>
              <w:pStyle w:val="CRCoverPage"/>
              <w:spacing w:after="0"/>
              <w:ind w:left="100"/>
            </w:pPr>
            <w:r>
              <w:t xml:space="preserve">A comment is added against </w:t>
            </w:r>
            <w:r w:rsidRPr="00C7550A">
              <w:t>Figure 8.32.3-1</w:t>
            </w:r>
            <w:r>
              <w:t>, but the author does not have the original Vision(?) file to edit directly.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0ACD3B" w:rsidR="001E41F3" w:rsidRDefault="00C7550A">
            <w:pPr>
              <w:pStyle w:val="CRCoverPage"/>
              <w:spacing w:after="0"/>
              <w:ind w:left="100"/>
            </w:pPr>
            <w:r>
              <w:t>Incomplete procedure specified in 8.31 &amp; 8.32.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DD35B7" w:rsidR="001E41F3" w:rsidRDefault="00C7550A">
            <w:pPr>
              <w:pStyle w:val="CRCoverPage"/>
              <w:spacing w:after="0"/>
              <w:ind w:left="100"/>
            </w:pPr>
            <w:r>
              <w:t xml:space="preserve">3.2, </w:t>
            </w:r>
            <w:r w:rsidRPr="00C7550A">
              <w:t>8.31.3</w:t>
            </w:r>
            <w:r w:rsidR="008A53C0">
              <w:t xml:space="preserve"> &amp;</w:t>
            </w:r>
            <w:r>
              <w:t xml:space="preserve"> 8.32.3.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EF49B1" w:rsidR="001E41F3" w:rsidRDefault="00C755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EAC213" w:rsidR="001E41F3" w:rsidRDefault="00C755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242447" w:rsidR="001E41F3" w:rsidRDefault="00C755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DD4D303" w:rsidR="008863B9" w:rsidRDefault="008A5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Rev1, removed change 4 as covered by S6-232816.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6FA851" w14:textId="77777777" w:rsidR="00C7550A" w:rsidRDefault="00C7550A" w:rsidP="00C7550A">
      <w:pPr>
        <w:rPr>
          <w:noProof/>
        </w:rPr>
      </w:pPr>
    </w:p>
    <w:p w14:paraId="7898E352" w14:textId="77777777" w:rsidR="00C7550A" w:rsidRPr="00C21836" w:rsidRDefault="00C7550A" w:rsidP="00C755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Change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1</w:t>
      </w:r>
    </w:p>
    <w:p w14:paraId="34EF8F15" w14:textId="77777777" w:rsidR="00C7550A" w:rsidRPr="00C7550A" w:rsidRDefault="00C7550A" w:rsidP="00C7550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138238328"/>
      <w:r w:rsidRPr="00C7550A">
        <w:rPr>
          <w:rFonts w:ascii="Arial" w:hAnsi="Arial"/>
          <w:sz w:val="32"/>
        </w:rPr>
        <w:t>3.2</w:t>
      </w:r>
      <w:r w:rsidRPr="00C7550A">
        <w:rPr>
          <w:rFonts w:ascii="Arial" w:hAnsi="Arial"/>
          <w:sz w:val="32"/>
        </w:rPr>
        <w:tab/>
        <w:t>Abbreviations</w:t>
      </w:r>
      <w:bookmarkEnd w:id="1"/>
    </w:p>
    <w:p w14:paraId="6550DEAF" w14:textId="77777777" w:rsidR="00C7550A" w:rsidRPr="00C7550A" w:rsidRDefault="00C7550A" w:rsidP="00C7550A">
      <w:pPr>
        <w:keepNext/>
      </w:pPr>
      <w:r w:rsidRPr="00C7550A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A7BD968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5GS</w:t>
      </w:r>
      <w:r w:rsidRPr="00C7550A">
        <w:tab/>
        <w:t>5G System</w:t>
      </w:r>
    </w:p>
    <w:p w14:paraId="2C5051F6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AEF</w:t>
      </w:r>
      <w:r w:rsidRPr="00C7550A">
        <w:tab/>
        <w:t>API Exposing Function</w:t>
      </w:r>
    </w:p>
    <w:p w14:paraId="2065026A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AF</w:t>
      </w:r>
      <w:r w:rsidRPr="00C7550A">
        <w:tab/>
        <w:t>Application Function</w:t>
      </w:r>
    </w:p>
    <w:p w14:paraId="5E1A7140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API</w:t>
      </w:r>
      <w:r w:rsidRPr="00C7550A">
        <w:tab/>
        <w:t>Application Program Interface</w:t>
      </w:r>
    </w:p>
    <w:p w14:paraId="37778ECD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AS</w:t>
      </w:r>
      <w:r w:rsidRPr="00C7550A">
        <w:tab/>
        <w:t>Application Server</w:t>
      </w:r>
    </w:p>
    <w:p w14:paraId="00AE0D31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BM-SC</w:t>
      </w:r>
      <w:r w:rsidRPr="00C7550A">
        <w:tab/>
        <w:t>Broadcast Multicast Service Centre</w:t>
      </w:r>
    </w:p>
    <w:p w14:paraId="303CC58D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CAPIF</w:t>
      </w:r>
      <w:r w:rsidRPr="00C7550A">
        <w:tab/>
        <w:t>Common API Framework</w:t>
      </w:r>
    </w:p>
    <w:p w14:paraId="26738745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CDR</w:t>
      </w:r>
      <w:r w:rsidRPr="00C7550A">
        <w:tab/>
        <w:t>Charging Data Record</w:t>
      </w:r>
    </w:p>
    <w:p w14:paraId="39192743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CRUD</w:t>
      </w:r>
      <w:r w:rsidRPr="00C7550A">
        <w:tab/>
        <w:t>Create, Read, Update, Delete</w:t>
      </w:r>
    </w:p>
    <w:p w14:paraId="15041896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DDoS</w:t>
      </w:r>
      <w:r w:rsidRPr="00C7550A">
        <w:tab/>
        <w:t>Distributed Denial of Service</w:t>
      </w:r>
    </w:p>
    <w:p w14:paraId="592FE930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E-UTRA</w:t>
      </w:r>
      <w:r w:rsidRPr="00C7550A">
        <w:tab/>
        <w:t>Evolved Universal Terrestrial Radio Access</w:t>
      </w:r>
    </w:p>
    <w:p w14:paraId="1E11C735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EPS</w:t>
      </w:r>
      <w:r w:rsidRPr="00C7550A">
        <w:tab/>
        <w:t>Evolved Packet System</w:t>
      </w:r>
    </w:p>
    <w:p w14:paraId="2B13FDE5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ETSI</w:t>
      </w:r>
      <w:r w:rsidRPr="00C7550A">
        <w:tab/>
        <w:t xml:space="preserve">European Telecommunications Standards Institute </w:t>
      </w:r>
    </w:p>
    <w:p w14:paraId="38FFF22A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GS</w:t>
      </w:r>
      <w:r w:rsidRPr="00C7550A">
        <w:tab/>
        <w:t>Group Specification</w:t>
      </w:r>
    </w:p>
    <w:p w14:paraId="4DFA0308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IP</w:t>
      </w:r>
      <w:r w:rsidRPr="00C7550A">
        <w:tab/>
        <w:t>Internet Protocol</w:t>
      </w:r>
    </w:p>
    <w:p w14:paraId="0B533894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MBMS</w:t>
      </w:r>
      <w:r w:rsidRPr="00C7550A">
        <w:tab/>
        <w:t>Multimedia Broadcast and Multicast Service</w:t>
      </w:r>
    </w:p>
    <w:p w14:paraId="12AE441C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MEC</w:t>
      </w:r>
      <w:r w:rsidRPr="00C7550A">
        <w:tab/>
        <w:t>Multi-access Edge Computing</w:t>
      </w:r>
    </w:p>
    <w:p w14:paraId="42779E71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NEF</w:t>
      </w:r>
      <w:r w:rsidRPr="00C7550A">
        <w:tab/>
        <w:t>Network Exposure Function</w:t>
      </w:r>
    </w:p>
    <w:p w14:paraId="02063EB4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NGSI</w:t>
      </w:r>
      <w:r w:rsidRPr="00C7550A">
        <w:tab/>
        <w:t xml:space="preserve">Next Generation Service Interfaces </w:t>
      </w:r>
    </w:p>
    <w:p w14:paraId="44A03736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NR</w:t>
      </w:r>
      <w:r w:rsidRPr="00C7550A">
        <w:tab/>
        <w:t>New Radio</w:t>
      </w:r>
    </w:p>
    <w:p w14:paraId="5172F8D2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OMA</w:t>
      </w:r>
      <w:r w:rsidRPr="00C7550A">
        <w:tab/>
        <w:t>Open Mobile Alliance</w:t>
      </w:r>
    </w:p>
    <w:p w14:paraId="42C077D7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OAM</w:t>
      </w:r>
      <w:r w:rsidRPr="00C7550A">
        <w:tab/>
        <w:t>Operations, Administration and Maintenance</w:t>
      </w:r>
    </w:p>
    <w:p w14:paraId="6CC24DFE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OWSER</w:t>
      </w:r>
      <w:r w:rsidRPr="00C7550A">
        <w:tab/>
        <w:t xml:space="preserve">OMA Web Services </w:t>
      </w:r>
    </w:p>
    <w:p w14:paraId="7536EFC6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PC</w:t>
      </w:r>
      <w:r w:rsidRPr="00C7550A">
        <w:tab/>
        <w:t>Protocol Converter</w:t>
      </w:r>
    </w:p>
    <w:p w14:paraId="57996B5A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PLMN</w:t>
      </w:r>
      <w:r w:rsidRPr="00C7550A">
        <w:tab/>
        <w:t>Public Land Mobile Network</w:t>
      </w:r>
    </w:p>
    <w:p w14:paraId="33B82F3E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REST</w:t>
      </w:r>
      <w:r w:rsidRPr="00C7550A">
        <w:tab/>
      </w:r>
      <w:proofErr w:type="spellStart"/>
      <w:r w:rsidRPr="00C7550A">
        <w:t>REpresentational</w:t>
      </w:r>
      <w:proofErr w:type="spellEnd"/>
      <w:r w:rsidRPr="00C7550A">
        <w:t xml:space="preserve"> State Transfer</w:t>
      </w:r>
    </w:p>
    <w:p w14:paraId="3BF9254E" w14:textId="77777777" w:rsidR="00C7550A" w:rsidRPr="00C7550A" w:rsidRDefault="00C7550A" w:rsidP="00C7550A">
      <w:pPr>
        <w:keepLines/>
        <w:spacing w:after="0"/>
        <w:ind w:left="1702" w:hanging="1418"/>
        <w:rPr>
          <w:lang w:eastAsia="ja-JP"/>
        </w:rPr>
      </w:pPr>
      <w:r w:rsidRPr="00C7550A">
        <w:rPr>
          <w:rFonts w:hint="eastAsia"/>
          <w:lang w:eastAsia="ja-JP"/>
        </w:rPr>
        <w:t>R</w:t>
      </w:r>
      <w:r w:rsidRPr="00C7550A">
        <w:rPr>
          <w:lang w:eastAsia="ja-JP"/>
        </w:rPr>
        <w:t>NAA</w:t>
      </w:r>
      <w:r w:rsidRPr="00C7550A">
        <w:rPr>
          <w:lang w:eastAsia="ja-JP"/>
        </w:rPr>
        <w:tab/>
        <w:t xml:space="preserve">Resource owner-aware </w:t>
      </w:r>
      <w:ins w:id="2" w:author="Walter Featherstone" w:date="2023-10-02T13:30:00Z">
        <w:r w:rsidRPr="00C7550A">
          <w:rPr>
            <w:lang w:eastAsia="ja-JP"/>
          </w:rPr>
          <w:t>N</w:t>
        </w:r>
      </w:ins>
      <w:del w:id="3" w:author="Walter Featherstone" w:date="2023-10-02T13:30:00Z">
        <w:r w:rsidRPr="00C7550A" w:rsidDel="00B300C6">
          <w:rPr>
            <w:lang w:eastAsia="ja-JP"/>
          </w:rPr>
          <w:delText>n</w:delText>
        </w:r>
      </w:del>
      <w:r w:rsidRPr="00C7550A">
        <w:rPr>
          <w:lang w:eastAsia="ja-JP"/>
        </w:rPr>
        <w:t xml:space="preserve">orthbound API </w:t>
      </w:r>
      <w:ins w:id="4" w:author="Walter Featherstone" w:date="2023-10-02T13:31:00Z">
        <w:r w:rsidRPr="00C7550A">
          <w:rPr>
            <w:lang w:eastAsia="ja-JP"/>
          </w:rPr>
          <w:t>A</w:t>
        </w:r>
      </w:ins>
      <w:del w:id="5" w:author="Walter Featherstone" w:date="2023-10-02T13:31:00Z">
        <w:r w:rsidRPr="00C7550A" w:rsidDel="00B300C6">
          <w:rPr>
            <w:lang w:eastAsia="ja-JP"/>
          </w:rPr>
          <w:delText>a</w:delText>
        </w:r>
      </w:del>
      <w:r w:rsidRPr="00C7550A">
        <w:rPr>
          <w:lang w:eastAsia="ja-JP"/>
        </w:rPr>
        <w:t>ccess</w:t>
      </w:r>
    </w:p>
    <w:p w14:paraId="6018FB9F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RPC</w:t>
      </w:r>
      <w:r w:rsidRPr="00C7550A">
        <w:tab/>
        <w:t>Remote Procedure Call</w:t>
      </w:r>
    </w:p>
    <w:p w14:paraId="3979FE3F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SCEF</w:t>
      </w:r>
      <w:r w:rsidRPr="00C7550A">
        <w:tab/>
        <w:t>Service Capability Exposure Function</w:t>
      </w:r>
    </w:p>
    <w:p w14:paraId="181B778D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SCS</w:t>
      </w:r>
      <w:r w:rsidRPr="00C7550A">
        <w:tab/>
        <w:t>Service Capability Server</w:t>
      </w:r>
    </w:p>
    <w:p w14:paraId="70C62CB1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SNPN</w:t>
      </w:r>
      <w:r w:rsidRPr="00C7550A">
        <w:tab/>
        <w:t>Stand-alone Non-Public Network</w:t>
      </w:r>
    </w:p>
    <w:p w14:paraId="7DAD85A6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UDDI</w:t>
      </w:r>
      <w:r w:rsidRPr="00C7550A">
        <w:tab/>
        <w:t xml:space="preserve">Universal Description, </w:t>
      </w:r>
      <w:proofErr w:type="gramStart"/>
      <w:r w:rsidRPr="00C7550A">
        <w:t>Discovery</w:t>
      </w:r>
      <w:proofErr w:type="gramEnd"/>
      <w:r w:rsidRPr="00C7550A">
        <w:t xml:space="preserve"> and Integration </w:t>
      </w:r>
    </w:p>
    <w:p w14:paraId="04ED1B2F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URI</w:t>
      </w:r>
      <w:r w:rsidRPr="00C7550A">
        <w:tab/>
        <w:t>Uniform Resource Identifier</w:t>
      </w:r>
    </w:p>
    <w:p w14:paraId="17388084" w14:textId="77777777" w:rsidR="00C7550A" w:rsidRPr="00C7550A" w:rsidRDefault="00C7550A" w:rsidP="00C7550A">
      <w:pPr>
        <w:keepLines/>
        <w:spacing w:after="0"/>
        <w:ind w:left="1702" w:hanging="1418"/>
      </w:pPr>
      <w:r w:rsidRPr="00C7550A">
        <w:t>WSDL</w:t>
      </w:r>
      <w:r w:rsidRPr="00C7550A">
        <w:tab/>
        <w:t>Web Services Description Language</w:t>
      </w:r>
    </w:p>
    <w:p w14:paraId="1C55ADF6" w14:textId="77777777" w:rsidR="00C7550A" w:rsidRDefault="00C7550A" w:rsidP="00C7550A">
      <w:pPr>
        <w:rPr>
          <w:noProof/>
        </w:rPr>
      </w:pPr>
    </w:p>
    <w:p w14:paraId="1DFF82DF" w14:textId="77777777" w:rsidR="00C7550A" w:rsidRPr="00C21836" w:rsidRDefault="00C7550A" w:rsidP="00C755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Change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2</w:t>
      </w:r>
    </w:p>
    <w:p w14:paraId="04B95208" w14:textId="77777777" w:rsidR="00C7550A" w:rsidRPr="00C7550A" w:rsidRDefault="00C7550A" w:rsidP="00C7550A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6" w:name="_Toc138238624"/>
      <w:r w:rsidRPr="00C7550A">
        <w:rPr>
          <w:rFonts w:ascii="Arial" w:hAnsi="Arial"/>
          <w:sz w:val="28"/>
        </w:rPr>
        <w:t>8.31.3</w:t>
      </w:r>
      <w:r w:rsidRPr="00C7550A">
        <w:rPr>
          <w:rFonts w:ascii="Arial" w:hAnsi="Arial"/>
          <w:sz w:val="28"/>
        </w:rPr>
        <w:tab/>
      </w:r>
      <w:r w:rsidRPr="00C7550A">
        <w:rPr>
          <w:rFonts w:ascii="Arial" w:hAnsi="Arial"/>
          <w:sz w:val="28"/>
        </w:rPr>
        <w:tab/>
        <w:t>Procedure</w:t>
      </w:r>
      <w:bookmarkEnd w:id="6"/>
    </w:p>
    <w:p w14:paraId="548CADC2" w14:textId="77777777" w:rsidR="00C7550A" w:rsidRPr="00C7550A" w:rsidRDefault="00C7550A" w:rsidP="00C7550A">
      <w:r w:rsidRPr="00C7550A">
        <w:t>Figure 8.31.3-1 illustrates the procedure for API invoker obtaining authorization from resource owner.</w:t>
      </w:r>
    </w:p>
    <w:p w14:paraId="33F2D5CD" w14:textId="77777777" w:rsidR="00C7550A" w:rsidRPr="00C7550A" w:rsidRDefault="00C7550A" w:rsidP="00C7550A">
      <w:r w:rsidRPr="00C7550A">
        <w:t>Pre-conditions:</w:t>
      </w:r>
    </w:p>
    <w:p w14:paraId="0600E9A6" w14:textId="77777777" w:rsidR="00C7550A" w:rsidRPr="00C7550A" w:rsidRDefault="00C7550A" w:rsidP="00C7550A">
      <w:pPr>
        <w:ind w:left="568" w:hanging="284"/>
      </w:pPr>
      <w:r w:rsidRPr="00C7550A">
        <w:t>1.</w:t>
      </w:r>
      <w:r w:rsidRPr="00C7550A">
        <w:tab/>
        <w:t>The resource owner can communicate with the API invoker.</w:t>
      </w:r>
    </w:p>
    <w:p w14:paraId="6C10466A" w14:textId="77777777" w:rsidR="00C7550A" w:rsidRPr="00C7550A" w:rsidRDefault="00C7550A" w:rsidP="00C7550A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</w:p>
    <w:p w14:paraId="476A4ACA" w14:textId="5DB3E547" w:rsidR="00C7550A" w:rsidRDefault="00D65ACE" w:rsidP="00C7550A">
      <w:pPr>
        <w:keepNext/>
        <w:keepLines/>
        <w:spacing w:before="60"/>
        <w:jc w:val="center"/>
        <w:rPr>
          <w:b/>
          <w:noProof/>
        </w:rPr>
      </w:pPr>
      <w:del w:id="7" w:author="Walter Featherstone r1" w:date="2023-10-12T12:29:00Z">
        <w:r w:rsidRPr="000E0D57">
          <w:rPr>
            <w:b/>
            <w:noProof/>
          </w:rPr>
          <w:object w:dxaOrig="9320" w:dyaOrig="3390" w14:anchorId="01EF7DD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alt="" style="width:466.25pt;height:170.7pt;mso-width-percent:0;mso-height-percent:0;mso-width-percent:0;mso-height-percent:0" o:ole="">
              <v:imagedata r:id="rId12" o:title=""/>
            </v:shape>
            <o:OLEObject Type="Embed" ProgID="Visio.Drawing.11" ShapeID="_x0000_i1026" DrawAspect="Content" ObjectID="_1758620940" r:id="rId13"/>
          </w:object>
        </w:r>
      </w:del>
    </w:p>
    <w:p w14:paraId="13A39BA5" w14:textId="3B8F1F80" w:rsidR="007D204B" w:rsidRPr="00C7550A" w:rsidRDefault="007D204B" w:rsidP="00C7550A">
      <w:pPr>
        <w:keepNext/>
        <w:keepLines/>
        <w:spacing w:before="60"/>
        <w:jc w:val="center"/>
        <w:rPr>
          <w:rFonts w:ascii="Arial" w:hAnsi="Arial"/>
          <w:b/>
        </w:rPr>
      </w:pPr>
      <w:r w:rsidRPr="007D204B">
        <w:rPr>
          <w:rFonts w:ascii="Arial" w:hAnsi="Arial"/>
          <w:b/>
        </w:rPr>
        <w:drawing>
          <wp:inline distT="0" distB="0" distL="0" distR="0" wp14:anchorId="7CB840FF" wp14:editId="43A26C20">
            <wp:extent cx="4864100" cy="2565400"/>
            <wp:effectExtent l="0" t="0" r="0" b="0"/>
            <wp:docPr id="20673858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7385884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64100" cy="256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C41201" w14:textId="77777777" w:rsidR="00C7550A" w:rsidRPr="00C7550A" w:rsidRDefault="00C7550A" w:rsidP="00C7550A">
      <w:pPr>
        <w:keepLines/>
        <w:spacing w:after="240"/>
        <w:jc w:val="center"/>
        <w:rPr>
          <w:rFonts w:ascii="Arial" w:hAnsi="Arial"/>
          <w:b/>
        </w:rPr>
      </w:pPr>
      <w:r w:rsidRPr="00C7550A">
        <w:rPr>
          <w:rFonts w:ascii="Arial" w:hAnsi="Arial"/>
          <w:b/>
        </w:rPr>
        <w:t>Figure 8.31.</w:t>
      </w:r>
      <w:r w:rsidRPr="00C7550A">
        <w:rPr>
          <w:rFonts w:ascii="Arial" w:hAnsi="Arial"/>
          <w:b/>
          <w:lang w:val="en-US"/>
        </w:rPr>
        <w:t>3</w:t>
      </w:r>
      <w:r w:rsidRPr="00C7550A">
        <w:rPr>
          <w:rFonts w:ascii="Arial" w:hAnsi="Arial"/>
          <w:b/>
        </w:rPr>
        <w:t xml:space="preserve">-1: Procedure for API invoker obtaining authorization from resource </w:t>
      </w:r>
      <w:proofErr w:type="gramStart"/>
      <w:r w:rsidRPr="00C7550A">
        <w:rPr>
          <w:rFonts w:ascii="Arial" w:hAnsi="Arial"/>
          <w:b/>
        </w:rPr>
        <w:t>owner</w:t>
      </w:r>
      <w:proofErr w:type="gramEnd"/>
    </w:p>
    <w:p w14:paraId="23F39C69" w14:textId="08EF06EF" w:rsidR="00C7550A" w:rsidRPr="00C7550A" w:rsidRDefault="00C7550A" w:rsidP="00C7550A">
      <w:pPr>
        <w:ind w:left="568" w:hanging="284"/>
        <w:rPr>
          <w:lang w:eastAsia="ja-JP"/>
        </w:rPr>
      </w:pPr>
      <w:r w:rsidRPr="00C7550A">
        <w:rPr>
          <w:lang w:eastAsia="ja-JP"/>
        </w:rPr>
        <w:t>1.</w:t>
      </w:r>
      <w:r w:rsidRPr="00C7550A">
        <w:rPr>
          <w:lang w:eastAsia="ja-JP"/>
        </w:rPr>
        <w:tab/>
        <w:t xml:space="preserve">The API invoker requests </w:t>
      </w:r>
      <w:ins w:id="8" w:author="Walter Featherstone r1" w:date="2023-10-12T11:09:00Z">
        <w:r w:rsidR="00795020">
          <w:rPr>
            <w:lang w:eastAsia="ja-JP"/>
          </w:rPr>
          <w:t xml:space="preserve">to obtain </w:t>
        </w:r>
      </w:ins>
      <w:ins w:id="9" w:author="Walter Featherstone r1" w:date="2023-10-12T11:05:00Z">
        <w:r w:rsidR="008A53C0">
          <w:rPr>
            <w:lang w:eastAsia="ja-JP"/>
          </w:rPr>
          <w:t xml:space="preserve">resource owner </w:t>
        </w:r>
      </w:ins>
      <w:r w:rsidRPr="00C7550A">
        <w:rPr>
          <w:lang w:eastAsia="ja-JP"/>
        </w:rPr>
        <w:t>authorization information to invoke the service API</w:t>
      </w:r>
      <w:ins w:id="10" w:author="Walter Featherstone" w:date="2023-10-02T13:32:00Z">
        <w:r w:rsidRPr="00C7550A">
          <w:t xml:space="preserve"> </w:t>
        </w:r>
        <w:r w:rsidRPr="00C7550A">
          <w:rPr>
            <w:lang w:eastAsia="ja-JP"/>
          </w:rPr>
          <w:t>exposed by the API exposing function</w:t>
        </w:r>
      </w:ins>
      <w:r w:rsidRPr="00C7550A">
        <w:rPr>
          <w:lang w:eastAsia="ja-JP"/>
        </w:rPr>
        <w:t>.</w:t>
      </w:r>
    </w:p>
    <w:p w14:paraId="53C43F23" w14:textId="7FEDAAD4" w:rsidR="00C7550A" w:rsidRPr="00C7550A" w:rsidRDefault="00C7550A" w:rsidP="00C7550A">
      <w:pPr>
        <w:keepLines/>
        <w:ind w:left="1135" w:hanging="851"/>
        <w:rPr>
          <w:lang w:eastAsia="ja-JP"/>
        </w:rPr>
      </w:pPr>
      <w:r w:rsidRPr="00C7550A">
        <w:rPr>
          <w:lang w:eastAsia="ja-JP"/>
        </w:rPr>
        <w:t>NOTE:</w:t>
      </w:r>
      <w:r w:rsidRPr="00C7550A">
        <w:rPr>
          <w:lang w:eastAsia="ja-JP"/>
        </w:rPr>
        <w:tab/>
        <w:t xml:space="preserve">The detailed procedure to obtain the </w:t>
      </w:r>
      <w:ins w:id="11" w:author="Walter Featherstone r1" w:date="2023-10-12T11:05:00Z">
        <w:r w:rsidR="008A53C0">
          <w:rPr>
            <w:lang w:eastAsia="ja-JP"/>
          </w:rPr>
          <w:t>resource owner</w:t>
        </w:r>
        <w:r w:rsidR="008A53C0">
          <w:rPr>
            <w:lang w:eastAsia="ja-JP"/>
          </w:rPr>
          <w:t>'s</w:t>
        </w:r>
        <w:r w:rsidR="008A53C0">
          <w:rPr>
            <w:lang w:eastAsia="ja-JP"/>
          </w:rPr>
          <w:t xml:space="preserve"> </w:t>
        </w:r>
      </w:ins>
      <w:r w:rsidRPr="00C7550A">
        <w:rPr>
          <w:lang w:eastAsia="ja-JP"/>
        </w:rPr>
        <w:t xml:space="preserve">authorization information </w:t>
      </w:r>
      <w:ins w:id="12" w:author="Walter Featherstone r1" w:date="2023-10-12T11:03:00Z">
        <w:r w:rsidR="008A53C0">
          <w:rPr>
            <w:lang w:eastAsia="ja-JP"/>
          </w:rPr>
          <w:t>is</w:t>
        </w:r>
      </w:ins>
      <w:del w:id="13" w:author="Walter Featherstone r1" w:date="2023-10-12T11:03:00Z">
        <w:r w:rsidRPr="00C7550A" w:rsidDel="008A53C0">
          <w:rPr>
            <w:lang w:eastAsia="ja-JP"/>
          </w:rPr>
          <w:delText>will be</w:delText>
        </w:r>
      </w:del>
      <w:r w:rsidRPr="00C7550A">
        <w:rPr>
          <w:lang w:eastAsia="ja-JP"/>
        </w:rPr>
        <w:t xml:space="preserve"> specified in TS 33.122 [12].</w:t>
      </w:r>
    </w:p>
    <w:p w14:paraId="7D851B79" w14:textId="77777777" w:rsidR="007D204B" w:rsidRDefault="00C7550A" w:rsidP="007D204B">
      <w:pPr>
        <w:ind w:left="568" w:hanging="284"/>
        <w:rPr>
          <w:ins w:id="14" w:author="Walter Featherstone r1" w:date="2023-10-12T12:37:00Z"/>
          <w:lang w:eastAsia="ja-JP"/>
        </w:rPr>
      </w:pPr>
      <w:r w:rsidRPr="00C7550A">
        <w:rPr>
          <w:lang w:eastAsia="ja-JP"/>
        </w:rPr>
        <w:t>2.</w:t>
      </w:r>
      <w:r w:rsidRPr="00C7550A">
        <w:rPr>
          <w:lang w:eastAsia="ja-JP"/>
        </w:rPr>
        <w:tab/>
        <w:t xml:space="preserve">The API invoker sends service API invocation request to the API exposing function with the </w:t>
      </w:r>
      <w:ins w:id="15" w:author="Walter Featherstone r1" w:date="2023-10-12T11:05:00Z">
        <w:r w:rsidR="008A53C0">
          <w:rPr>
            <w:lang w:eastAsia="ja-JP"/>
          </w:rPr>
          <w:t xml:space="preserve">resource owner </w:t>
        </w:r>
      </w:ins>
      <w:r w:rsidRPr="00C7550A">
        <w:rPr>
          <w:lang w:eastAsia="ja-JP"/>
        </w:rPr>
        <w:t>authorization information received in step 1.</w:t>
      </w:r>
    </w:p>
    <w:p w14:paraId="4833AFE3" w14:textId="21BBC8FB" w:rsidR="00C7550A" w:rsidRPr="00C7550A" w:rsidDel="00415CCF" w:rsidRDefault="007D204B" w:rsidP="007D204B">
      <w:pPr>
        <w:ind w:left="568" w:hanging="284"/>
        <w:rPr>
          <w:del w:id="16" w:author="Walter Featherstone" w:date="2023-10-02T14:24:00Z"/>
        </w:rPr>
        <w:pPrChange w:id="17" w:author="Walter Featherstone" w:date="2023-10-02T14:25:00Z">
          <w:pPr>
            <w:pStyle w:val="B1"/>
          </w:pPr>
        </w:pPrChange>
      </w:pPr>
      <w:ins w:id="18" w:author="Walter Featherstone r1" w:date="2023-10-12T12:37:00Z">
        <w:r>
          <w:rPr>
            <w:lang w:eastAsia="ja-JP"/>
          </w:rPr>
          <w:t>3</w:t>
        </w:r>
        <w:r w:rsidRPr="00C7550A">
          <w:rPr>
            <w:lang w:eastAsia="ja-JP"/>
          </w:rPr>
          <w:t>.</w:t>
        </w:r>
        <w:r w:rsidRPr="00C7550A">
          <w:rPr>
            <w:lang w:eastAsia="ja-JP"/>
          </w:rPr>
          <w:tab/>
        </w:r>
        <w:r>
          <w:rPr>
            <w:lang w:val="en-US"/>
          </w:rPr>
          <w:t xml:space="preserve">The </w:t>
        </w:r>
        <w:r w:rsidRPr="00A71A94">
          <w:t>API invoker receives the service API invocation response result</w:t>
        </w:r>
        <w:r>
          <w:t xml:space="preserve">ing from </w:t>
        </w:r>
        <w:r w:rsidRPr="00A71A94">
          <w:t>the service API invocation</w:t>
        </w:r>
        <w:r>
          <w:t xml:space="preserve"> once </w:t>
        </w:r>
        <w:r>
          <w:t xml:space="preserve">the </w:t>
        </w:r>
        <w:r w:rsidRPr="00A71A94">
          <w:t>A</w:t>
        </w:r>
        <w:r>
          <w:t xml:space="preserve">PI exposing function has </w:t>
        </w:r>
        <w:r w:rsidRPr="00A71A94">
          <w:t>check</w:t>
        </w:r>
        <w:r>
          <w:t>ed</w:t>
        </w:r>
        <w:r w:rsidRPr="00A71A94">
          <w:t xml:space="preserve"> whether </w:t>
        </w:r>
        <w:r>
          <w:rPr>
            <w:lang w:val="en-US"/>
          </w:rPr>
          <w:t xml:space="preserve">the </w:t>
        </w:r>
        <w:r w:rsidRPr="00A71A94">
          <w:t>API invoker is authorized to invoke that service API based on the authorization information.</w:t>
        </w:r>
      </w:ins>
    </w:p>
    <w:p w14:paraId="6E4C69F1" w14:textId="77777777" w:rsidR="00C7550A" w:rsidRDefault="00C7550A" w:rsidP="00C7550A">
      <w:pPr>
        <w:rPr>
          <w:noProof/>
        </w:rPr>
      </w:pPr>
    </w:p>
    <w:p w14:paraId="048946F4" w14:textId="77777777" w:rsidR="00C7550A" w:rsidRPr="00C21836" w:rsidRDefault="00C7550A" w:rsidP="00C755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Change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3</w:t>
      </w:r>
    </w:p>
    <w:p w14:paraId="4167963C" w14:textId="77777777" w:rsidR="00C7550A" w:rsidRPr="00C7550A" w:rsidRDefault="00C7550A" w:rsidP="00C7550A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19" w:name="_Toc138238628"/>
      <w:r w:rsidRPr="00C7550A">
        <w:rPr>
          <w:rFonts w:ascii="Arial" w:hAnsi="Arial"/>
          <w:sz w:val="28"/>
        </w:rPr>
        <w:t>8.32.3</w:t>
      </w:r>
      <w:r w:rsidRPr="00C7550A">
        <w:rPr>
          <w:rFonts w:ascii="Arial" w:hAnsi="Arial"/>
          <w:sz w:val="28"/>
        </w:rPr>
        <w:tab/>
      </w:r>
      <w:r w:rsidRPr="00C7550A">
        <w:rPr>
          <w:rFonts w:ascii="Arial" w:hAnsi="Arial"/>
          <w:sz w:val="28"/>
        </w:rPr>
        <w:tab/>
        <w:t>Procedure</w:t>
      </w:r>
      <w:bookmarkEnd w:id="19"/>
    </w:p>
    <w:p w14:paraId="3DFB60BA" w14:textId="77777777" w:rsidR="00C7550A" w:rsidRPr="00C7550A" w:rsidRDefault="00C7550A" w:rsidP="00C7550A">
      <w:r w:rsidRPr="00C7550A">
        <w:t xml:space="preserve">Figure 8.32.3-1 illustrates the procedure to </w:t>
      </w:r>
      <w:r w:rsidRPr="00C7550A">
        <w:rPr>
          <w:lang w:eastAsia="ja-JP"/>
        </w:rPr>
        <w:t>obtain authorization information</w:t>
      </w:r>
      <w:r w:rsidRPr="00C7550A">
        <w:t xml:space="preserve"> in a nested API invocation, in which an API exposing function receiving the service API invocation request interacts with another API exposing function to provide the service.</w:t>
      </w:r>
    </w:p>
    <w:p w14:paraId="6FBA8CBE" w14:textId="77777777" w:rsidR="00C7550A" w:rsidRPr="00C7550A" w:rsidRDefault="00C7550A" w:rsidP="00C7550A">
      <w:r w:rsidRPr="00C7550A">
        <w:t>Pre-conditions:</w:t>
      </w:r>
    </w:p>
    <w:p w14:paraId="62B658AC" w14:textId="77777777" w:rsidR="00C7550A" w:rsidRPr="00C7550A" w:rsidRDefault="00C7550A" w:rsidP="00C7550A">
      <w:pPr>
        <w:ind w:left="568" w:hanging="284"/>
      </w:pPr>
      <w:r w:rsidRPr="00C7550A">
        <w:lastRenderedPageBreak/>
        <w:t>1.</w:t>
      </w:r>
      <w:r w:rsidRPr="00C7550A">
        <w:tab/>
        <w:t>The resource owner can communicate with the API invoker.</w:t>
      </w:r>
    </w:p>
    <w:p w14:paraId="08749DDF" w14:textId="77777777" w:rsidR="00C7550A" w:rsidRPr="00C7550A" w:rsidRDefault="00C7550A" w:rsidP="00C7550A">
      <w:pPr>
        <w:ind w:left="568" w:hanging="284"/>
      </w:pPr>
      <w:r w:rsidRPr="00C7550A">
        <w:rPr>
          <w:lang w:eastAsia="ja-JP"/>
        </w:rPr>
        <w:t>2.</w:t>
      </w:r>
      <w:r w:rsidRPr="00C7550A">
        <w:rPr>
          <w:lang w:eastAsia="ja-JP"/>
        </w:rPr>
        <w:tab/>
        <w:t>The API exposing functions 1 and 2 are in the same trust domain.</w:t>
      </w:r>
    </w:p>
    <w:p w14:paraId="7CD93040" w14:textId="77777777" w:rsidR="00C7550A" w:rsidRPr="00C7550A" w:rsidRDefault="00C7550A" w:rsidP="00C7550A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</w:p>
    <w:bookmarkStart w:id="20" w:name="_Hlk100592006"/>
    <w:p w14:paraId="331D08F4" w14:textId="315A9ECB" w:rsidR="00C7550A" w:rsidRDefault="00D65ACE" w:rsidP="00C7550A">
      <w:pPr>
        <w:keepNext/>
        <w:keepLines/>
        <w:spacing w:before="60"/>
        <w:jc w:val="center"/>
        <w:rPr>
          <w:ins w:id="21" w:author="Walter Featherstone r1" w:date="2023-10-12T12:26:00Z"/>
          <w:b/>
          <w:noProof/>
        </w:rPr>
      </w:pPr>
      <w:del w:id="22" w:author="Walter Featherstone r1" w:date="2023-10-12T12:26:00Z">
        <w:r w:rsidRPr="000E0D57">
          <w:rPr>
            <w:b/>
            <w:noProof/>
          </w:rPr>
          <w:object w:dxaOrig="13220" w:dyaOrig="8040" w14:anchorId="023F977F">
            <v:shape id="_x0000_i1025" type="#_x0000_t75" alt="" style="width:473.3pt;height:288.5pt;mso-width-percent:0;mso-height-percent:0;mso-width-percent:0;mso-height-percent:0" o:ole="">
              <v:imagedata r:id="rId15" o:title=""/>
            </v:shape>
            <o:OLEObject Type="Embed" ProgID="Visio.Drawing.15" ShapeID="_x0000_i1025" DrawAspect="Content" ObjectID="_1758620941" r:id="rId16"/>
          </w:object>
        </w:r>
      </w:del>
      <w:bookmarkEnd w:id="20"/>
    </w:p>
    <w:p w14:paraId="27652BF8" w14:textId="1780E694" w:rsidR="006B2B48" w:rsidRPr="00C7550A" w:rsidRDefault="006B2B48" w:rsidP="00C7550A">
      <w:pPr>
        <w:keepNext/>
        <w:keepLines/>
        <w:spacing w:before="60"/>
        <w:jc w:val="center"/>
        <w:rPr>
          <w:rFonts w:ascii="Arial" w:hAnsi="Arial"/>
          <w:b/>
        </w:rPr>
      </w:pPr>
      <w:ins w:id="23" w:author="Walter Featherstone r1" w:date="2023-10-12T12:26:00Z">
        <w:r w:rsidRPr="006B2B48">
          <w:rPr>
            <w:rFonts w:ascii="Arial" w:hAnsi="Arial"/>
            <w:b/>
          </w:rPr>
          <w:drawing>
            <wp:inline distT="0" distB="0" distL="0" distR="0" wp14:anchorId="471A7CF4" wp14:editId="636506D7">
              <wp:extent cx="6120765" cy="4021455"/>
              <wp:effectExtent l="0" t="0" r="635" b="4445"/>
              <wp:docPr id="211736396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117363961" name=""/>
                      <pic:cNvPicPr/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40214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BED3C4C" w14:textId="77777777" w:rsidR="00C7550A" w:rsidRPr="00C7550A" w:rsidRDefault="00C7550A" w:rsidP="00C7550A">
      <w:pPr>
        <w:keepLines/>
        <w:spacing w:after="240"/>
        <w:jc w:val="center"/>
        <w:rPr>
          <w:rFonts w:ascii="Arial" w:hAnsi="Arial"/>
          <w:b/>
        </w:rPr>
      </w:pPr>
      <w:r w:rsidRPr="00C7550A">
        <w:rPr>
          <w:rFonts w:ascii="Arial" w:hAnsi="Arial"/>
          <w:b/>
        </w:rPr>
        <w:t>Figure 8.32.</w:t>
      </w:r>
      <w:r w:rsidRPr="00C7550A">
        <w:rPr>
          <w:rFonts w:ascii="Arial" w:hAnsi="Arial"/>
          <w:b/>
          <w:lang w:val="en-US"/>
        </w:rPr>
        <w:t>3</w:t>
      </w:r>
      <w:r w:rsidRPr="00C7550A">
        <w:rPr>
          <w:rFonts w:ascii="Arial" w:hAnsi="Arial"/>
          <w:b/>
        </w:rPr>
        <w:t xml:space="preserve">-1: Procedure for obtaining authorization information in a nested API </w:t>
      </w:r>
      <w:proofErr w:type="gramStart"/>
      <w:r w:rsidRPr="00C7550A">
        <w:rPr>
          <w:rFonts w:ascii="Arial" w:hAnsi="Arial"/>
          <w:b/>
        </w:rPr>
        <w:t>invocation</w:t>
      </w:r>
      <w:proofErr w:type="gramEnd"/>
    </w:p>
    <w:p w14:paraId="572F30A3" w14:textId="77777777" w:rsidR="00C7550A" w:rsidRPr="00C7550A" w:rsidRDefault="00C7550A" w:rsidP="00C7550A">
      <w:pPr>
        <w:ind w:left="568" w:hanging="284"/>
        <w:rPr>
          <w:lang w:eastAsia="ja-JP"/>
        </w:rPr>
      </w:pPr>
      <w:r w:rsidRPr="00C7550A">
        <w:rPr>
          <w:lang w:eastAsia="ja-JP"/>
        </w:rPr>
        <w:lastRenderedPageBreak/>
        <w:t>1.</w:t>
      </w:r>
      <w:r w:rsidRPr="00C7550A">
        <w:rPr>
          <w:lang w:eastAsia="ja-JP"/>
        </w:rPr>
        <w:tab/>
        <w:t xml:space="preserve">The API invoker requests authorization information to invoke the service API exposed by </w:t>
      </w:r>
      <w:del w:id="24" w:author="Walter Featherstone" w:date="2023-10-02T14:12:00Z">
        <w:r w:rsidRPr="00C7550A" w:rsidDel="00D053C4">
          <w:rPr>
            <w:lang w:eastAsia="ja-JP"/>
          </w:rPr>
          <w:delText xml:space="preserve">the </w:delText>
        </w:r>
      </w:del>
      <w:r w:rsidRPr="00C7550A">
        <w:rPr>
          <w:lang w:eastAsia="ja-JP"/>
        </w:rPr>
        <w:t>API exposing function 1.</w:t>
      </w:r>
    </w:p>
    <w:p w14:paraId="4869AED0" w14:textId="746C849C" w:rsidR="00C7550A" w:rsidRPr="00C7550A" w:rsidRDefault="00C7550A" w:rsidP="00C7550A">
      <w:pPr>
        <w:keepLines/>
        <w:ind w:left="1135" w:hanging="851"/>
        <w:rPr>
          <w:lang w:eastAsia="ja-JP"/>
        </w:rPr>
      </w:pPr>
      <w:r w:rsidRPr="00C7550A">
        <w:rPr>
          <w:lang w:eastAsia="ja-JP"/>
        </w:rPr>
        <w:t>NOTE:</w:t>
      </w:r>
      <w:r w:rsidRPr="00C7550A">
        <w:rPr>
          <w:lang w:eastAsia="ja-JP"/>
        </w:rPr>
        <w:tab/>
        <w:t>This step may use either the existing procedure to obtain authorization to access service API specified in clause 8.1</w:t>
      </w:r>
      <w:ins w:id="25" w:author="Walter Featherstone" w:date="2023-10-02T14:11:00Z">
        <w:r w:rsidRPr="00C7550A">
          <w:rPr>
            <w:lang w:eastAsia="ja-JP"/>
          </w:rPr>
          <w:t>1</w:t>
        </w:r>
      </w:ins>
      <w:del w:id="26" w:author="Walter Featherstone" w:date="2023-10-02T14:11:00Z">
        <w:r w:rsidRPr="00C7550A" w:rsidDel="00E0606A">
          <w:rPr>
            <w:lang w:eastAsia="ja-JP"/>
          </w:rPr>
          <w:delText>6</w:delText>
        </w:r>
      </w:del>
      <w:r w:rsidRPr="00C7550A">
        <w:rPr>
          <w:lang w:eastAsia="ja-JP"/>
        </w:rPr>
        <w:t xml:space="preserve"> </w:t>
      </w:r>
      <w:r w:rsidRPr="00C7550A">
        <w:rPr>
          <w:lang w:val="en-US" w:eastAsia="ja-JP"/>
        </w:rPr>
        <w:t xml:space="preserve">or the procedure that involves the resource owner client to get authorization information. For the latter case, </w:t>
      </w:r>
      <w:r w:rsidRPr="00C7550A">
        <w:rPr>
          <w:lang w:eastAsia="ja-JP"/>
        </w:rPr>
        <w:t xml:space="preserve">the detailed procedure </w:t>
      </w:r>
      <w:ins w:id="27" w:author="Walter Featherstone r1" w:date="2023-10-12T11:03:00Z">
        <w:r w:rsidR="008A53C0">
          <w:rPr>
            <w:lang w:eastAsia="ja-JP"/>
          </w:rPr>
          <w:t>is</w:t>
        </w:r>
      </w:ins>
      <w:del w:id="28" w:author="Walter Featherstone r1" w:date="2023-10-12T11:04:00Z">
        <w:r w:rsidRPr="00C7550A" w:rsidDel="008A53C0">
          <w:rPr>
            <w:lang w:eastAsia="ja-JP"/>
          </w:rPr>
          <w:delText>will be</w:delText>
        </w:r>
      </w:del>
      <w:r w:rsidRPr="00C7550A">
        <w:rPr>
          <w:lang w:eastAsia="ja-JP"/>
        </w:rPr>
        <w:t xml:space="preserve"> specified in </w:t>
      </w:r>
      <w:ins w:id="29" w:author="Walter Featherstone r1" w:date="2023-10-12T11:04:00Z">
        <w:r w:rsidR="008A53C0" w:rsidRPr="00C7550A">
          <w:rPr>
            <w:lang w:eastAsia="ja-JP"/>
          </w:rPr>
          <w:t>TS 33.122 [12]</w:t>
        </w:r>
      </w:ins>
      <w:del w:id="30" w:author="Walter Featherstone r1" w:date="2023-10-12T11:04:00Z">
        <w:r w:rsidRPr="00C7550A" w:rsidDel="008A53C0">
          <w:rPr>
            <w:lang w:eastAsia="ja-JP"/>
          </w:rPr>
          <w:delText>SA3</w:delText>
        </w:r>
      </w:del>
      <w:r w:rsidRPr="00C7550A">
        <w:rPr>
          <w:lang w:eastAsia="ja-JP"/>
        </w:rPr>
        <w:t>.</w:t>
      </w:r>
    </w:p>
    <w:p w14:paraId="196433FC" w14:textId="77777777" w:rsidR="00C7550A" w:rsidRPr="00C7550A" w:rsidRDefault="00C7550A" w:rsidP="00C7550A">
      <w:pPr>
        <w:ind w:left="568" w:hanging="284"/>
        <w:rPr>
          <w:lang w:eastAsia="ja-JP"/>
        </w:rPr>
      </w:pPr>
      <w:r w:rsidRPr="00C7550A">
        <w:rPr>
          <w:lang w:eastAsia="ja-JP"/>
        </w:rPr>
        <w:t>2.</w:t>
      </w:r>
      <w:r w:rsidRPr="00C7550A">
        <w:rPr>
          <w:lang w:eastAsia="ja-JP"/>
        </w:rPr>
        <w:tab/>
        <w:t>The API invoker sends service API invocation request to the API exposing function 1 with the authorization information received in step 1.</w:t>
      </w:r>
    </w:p>
    <w:p w14:paraId="342B1CE5" w14:textId="77777777" w:rsidR="00C7550A" w:rsidRPr="00C7550A" w:rsidRDefault="00C7550A" w:rsidP="00C7550A">
      <w:pPr>
        <w:ind w:left="568" w:hanging="284"/>
        <w:rPr>
          <w:lang w:eastAsia="ja-JP"/>
        </w:rPr>
      </w:pPr>
      <w:r w:rsidRPr="00C7550A">
        <w:rPr>
          <w:lang w:eastAsia="ja-JP"/>
        </w:rPr>
        <w:t>3.</w:t>
      </w:r>
      <w:r w:rsidRPr="00C7550A">
        <w:rPr>
          <w:lang w:eastAsia="ja-JP"/>
        </w:rPr>
        <w:tab/>
        <w:t>Based on the service API invocation request, the API exposing function 1 decides to invoke another service API exposed by the API exposing function 2.</w:t>
      </w:r>
    </w:p>
    <w:p w14:paraId="75004891" w14:textId="77777777" w:rsidR="00C7550A" w:rsidRPr="00C7550A" w:rsidRDefault="00C7550A" w:rsidP="00C7550A">
      <w:pPr>
        <w:ind w:left="568" w:hanging="284"/>
        <w:rPr>
          <w:lang w:eastAsia="ja-JP"/>
        </w:rPr>
      </w:pPr>
      <w:r w:rsidRPr="00C7550A">
        <w:rPr>
          <w:lang w:eastAsia="ja-JP"/>
        </w:rPr>
        <w:t>4.</w:t>
      </w:r>
      <w:r w:rsidRPr="00C7550A">
        <w:rPr>
          <w:lang w:eastAsia="ja-JP"/>
        </w:rPr>
        <w:tab/>
        <w:t xml:space="preserve">The API exposing function 1, acting as an API invoker, obtains the authorization information to access the service API exposed by the API exposing function 2. </w:t>
      </w:r>
    </w:p>
    <w:p w14:paraId="26ECD88A" w14:textId="77777777" w:rsidR="00C7550A" w:rsidRDefault="00C7550A" w:rsidP="00C7550A">
      <w:pPr>
        <w:ind w:left="568" w:hanging="284"/>
        <w:rPr>
          <w:ins w:id="31" w:author="Walter Featherstone r1" w:date="2023-10-12T12:26:00Z"/>
          <w:lang w:eastAsia="ja-JP"/>
        </w:rPr>
      </w:pPr>
      <w:r w:rsidRPr="00C7550A">
        <w:rPr>
          <w:lang w:eastAsia="ja-JP"/>
        </w:rPr>
        <w:t>5.</w:t>
      </w:r>
      <w:r w:rsidRPr="00C7550A">
        <w:rPr>
          <w:lang w:eastAsia="ja-JP"/>
        </w:rPr>
        <w:tab/>
        <w:t xml:space="preserve">The API invoker sends service API invocation request to </w:t>
      </w:r>
      <w:del w:id="32" w:author="Walter Featherstone" w:date="2023-10-02T14:18:00Z">
        <w:r w:rsidRPr="00C7550A" w:rsidDel="00D053C4">
          <w:rPr>
            <w:lang w:eastAsia="ja-JP"/>
          </w:rPr>
          <w:delText xml:space="preserve">the </w:delText>
        </w:r>
      </w:del>
      <w:r w:rsidRPr="00C7550A">
        <w:rPr>
          <w:lang w:eastAsia="ja-JP"/>
        </w:rPr>
        <w:t xml:space="preserve">API exposing function </w:t>
      </w:r>
      <w:ins w:id="33" w:author="Walter Featherstone" w:date="2023-10-02T14:18:00Z">
        <w:r w:rsidRPr="00C7550A">
          <w:rPr>
            <w:lang w:eastAsia="ja-JP"/>
          </w:rPr>
          <w:t xml:space="preserve">2 </w:t>
        </w:r>
      </w:ins>
      <w:r w:rsidRPr="00C7550A">
        <w:rPr>
          <w:lang w:eastAsia="ja-JP"/>
        </w:rPr>
        <w:t>with the authorization information received in step 4.</w:t>
      </w:r>
    </w:p>
    <w:p w14:paraId="4ACAB9F5" w14:textId="5257E07B" w:rsidR="006B2B48" w:rsidRDefault="006B2B48" w:rsidP="006B2B48">
      <w:pPr>
        <w:ind w:left="568" w:hanging="284"/>
        <w:rPr>
          <w:ins w:id="34" w:author="Walter Featherstone r1" w:date="2023-10-12T12:26:00Z"/>
          <w:lang w:eastAsia="ja-JP"/>
        </w:rPr>
      </w:pPr>
      <w:ins w:id="35" w:author="Walter Featherstone r1" w:date="2023-10-12T12:26:00Z">
        <w:r>
          <w:rPr>
            <w:lang w:eastAsia="ja-JP"/>
          </w:rPr>
          <w:t>6</w:t>
        </w:r>
        <w:r w:rsidRPr="00C7550A">
          <w:rPr>
            <w:lang w:eastAsia="ja-JP"/>
          </w:rPr>
          <w:t>.</w:t>
        </w:r>
        <w:r w:rsidRPr="00C7550A">
          <w:rPr>
            <w:lang w:eastAsia="ja-JP"/>
          </w:rPr>
          <w:tab/>
        </w:r>
      </w:ins>
      <w:ins w:id="36" w:author="Walter Featherstone r1" w:date="2023-10-12T12:31:00Z">
        <w:r>
          <w:rPr>
            <w:lang w:val="en-US"/>
          </w:rPr>
          <w:t xml:space="preserve">The </w:t>
        </w:r>
        <w:r w:rsidRPr="00C7550A">
          <w:rPr>
            <w:lang w:eastAsia="ja-JP"/>
          </w:rPr>
          <w:t>API exposing function 2</w:t>
        </w:r>
        <w:r>
          <w:rPr>
            <w:lang w:eastAsia="ja-JP"/>
          </w:rPr>
          <w:t xml:space="preserve">, acting as an </w:t>
        </w:r>
        <w:r w:rsidRPr="00A71A94">
          <w:t>API invoker</w:t>
        </w:r>
        <w:r>
          <w:t>,</w:t>
        </w:r>
        <w:r w:rsidRPr="00A71A94">
          <w:t xml:space="preserve"> receives the service API invocation response result</w:t>
        </w:r>
      </w:ins>
      <w:ins w:id="37" w:author="Walter Featherstone r1" w:date="2023-10-12T12:32:00Z">
        <w:r>
          <w:t xml:space="preserve">ing from </w:t>
        </w:r>
      </w:ins>
      <w:ins w:id="38" w:author="Walter Featherstone r1" w:date="2023-10-12T12:31:00Z">
        <w:r w:rsidRPr="00A71A94">
          <w:t>the service API invocation</w:t>
        </w:r>
      </w:ins>
      <w:ins w:id="39" w:author="Walter Featherstone r1" w:date="2023-10-12T12:35:00Z">
        <w:r>
          <w:t xml:space="preserve"> once </w:t>
        </w:r>
        <w:r w:rsidRPr="00A71A94">
          <w:t>A</w:t>
        </w:r>
        <w:r>
          <w:t xml:space="preserve">PI exposing function 2 has </w:t>
        </w:r>
        <w:r w:rsidRPr="00A71A94">
          <w:t>check</w:t>
        </w:r>
      </w:ins>
      <w:ins w:id="40" w:author="Walter Featherstone r1" w:date="2023-10-12T12:36:00Z">
        <w:r>
          <w:t>ed</w:t>
        </w:r>
      </w:ins>
      <w:ins w:id="41" w:author="Walter Featherstone r1" w:date="2023-10-12T12:35:00Z">
        <w:r w:rsidRPr="00A71A94">
          <w:t xml:space="preserve"> whether </w:t>
        </w:r>
        <w:r>
          <w:rPr>
            <w:lang w:val="en-US"/>
          </w:rPr>
          <w:t xml:space="preserve">the </w:t>
        </w:r>
        <w:r w:rsidRPr="00A71A94">
          <w:t>API invoker is authorized to invoke that service API based on the authorization information</w:t>
        </w:r>
      </w:ins>
      <w:ins w:id="42" w:author="Walter Featherstone r1" w:date="2023-10-12T12:31:00Z">
        <w:r w:rsidRPr="00A71A94">
          <w:t>.</w:t>
        </w:r>
      </w:ins>
    </w:p>
    <w:p w14:paraId="673BF554" w14:textId="2CB0FF1E" w:rsidR="00C7550A" w:rsidRPr="00C7550A" w:rsidRDefault="006B2B48" w:rsidP="006B2B48">
      <w:pPr>
        <w:ind w:left="568" w:hanging="284"/>
        <w:rPr>
          <w:rPrChange w:id="43" w:author="Walter Featherstone" w:date="2023-10-02T14:24:00Z">
            <w:rPr>
              <w:rFonts w:eastAsia="SimSun"/>
              <w:lang w:eastAsia="zh-CN"/>
            </w:rPr>
          </w:rPrChange>
        </w:rPr>
        <w:pPrChange w:id="44" w:author="Walter Featherstone" w:date="2023-10-02T14:24:00Z">
          <w:pPr>
            <w:pStyle w:val="B1"/>
          </w:pPr>
        </w:pPrChange>
      </w:pPr>
      <w:ins w:id="45" w:author="Walter Featherstone r1" w:date="2023-10-12T12:26:00Z">
        <w:r>
          <w:rPr>
            <w:lang w:eastAsia="ja-JP"/>
          </w:rPr>
          <w:t>7</w:t>
        </w:r>
        <w:r w:rsidRPr="00C7550A">
          <w:rPr>
            <w:lang w:eastAsia="ja-JP"/>
          </w:rPr>
          <w:t>.</w:t>
        </w:r>
        <w:r w:rsidRPr="00C7550A">
          <w:rPr>
            <w:lang w:eastAsia="ja-JP"/>
          </w:rPr>
          <w:tab/>
        </w:r>
      </w:ins>
      <w:ins w:id="46" w:author="Walter Featherstone r1" w:date="2023-10-12T12:31:00Z">
        <w:r>
          <w:rPr>
            <w:lang w:val="en-US"/>
          </w:rPr>
          <w:t xml:space="preserve">The </w:t>
        </w:r>
        <w:r w:rsidRPr="00A71A94">
          <w:t>API invoker receives the service API invocation response result</w:t>
        </w:r>
      </w:ins>
      <w:ins w:id="47" w:author="Walter Featherstone r1" w:date="2023-10-12T12:32:00Z">
        <w:r>
          <w:t>ing from</w:t>
        </w:r>
      </w:ins>
      <w:ins w:id="48" w:author="Walter Featherstone r1" w:date="2023-10-12T12:31:00Z">
        <w:r w:rsidRPr="00A71A94">
          <w:t xml:space="preserve"> the service API invocation.</w:t>
        </w:r>
      </w:ins>
    </w:p>
    <w:p w14:paraId="656C8042" w14:textId="77777777" w:rsidR="00C7550A" w:rsidRDefault="00C7550A" w:rsidP="00C7550A">
      <w:pPr>
        <w:rPr>
          <w:noProof/>
        </w:rPr>
      </w:pPr>
    </w:p>
    <w:p w14:paraId="0E813FEB" w14:textId="77777777" w:rsidR="00C7550A" w:rsidRPr="00C21836" w:rsidRDefault="00C7550A" w:rsidP="00C755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42390A"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0F31B" w14:textId="77777777" w:rsidR="00D65ACE" w:rsidRDefault="00D65ACE">
      <w:r>
        <w:separator/>
      </w:r>
    </w:p>
  </w:endnote>
  <w:endnote w:type="continuationSeparator" w:id="0">
    <w:p w14:paraId="64E770C3" w14:textId="77777777" w:rsidR="00D65ACE" w:rsidRDefault="00D65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DD496" w14:textId="77777777" w:rsidR="00D65ACE" w:rsidRDefault="00D65ACE">
      <w:r>
        <w:separator/>
      </w:r>
    </w:p>
  </w:footnote>
  <w:footnote w:type="continuationSeparator" w:id="0">
    <w:p w14:paraId="0C63B73D" w14:textId="77777777" w:rsidR="00D65ACE" w:rsidRDefault="00D65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lter Featherstone">
    <w15:presenceInfo w15:providerId="None" w15:userId="Walter Featherstone"/>
  </w15:person>
  <w15:person w15:author="Walter Featherstone r1">
    <w15:presenceInfo w15:providerId="None" w15:userId="Walter Featherstone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0D57"/>
    <w:rsid w:val="001412F9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2B48"/>
    <w:rsid w:val="006B46FB"/>
    <w:rsid w:val="006E21FB"/>
    <w:rsid w:val="007176FF"/>
    <w:rsid w:val="00792342"/>
    <w:rsid w:val="00795020"/>
    <w:rsid w:val="007977A8"/>
    <w:rsid w:val="007B512A"/>
    <w:rsid w:val="007C2097"/>
    <w:rsid w:val="007D204B"/>
    <w:rsid w:val="007D6A07"/>
    <w:rsid w:val="007F7259"/>
    <w:rsid w:val="008040A8"/>
    <w:rsid w:val="008279FA"/>
    <w:rsid w:val="008626E7"/>
    <w:rsid w:val="00870EE7"/>
    <w:rsid w:val="008863B9"/>
    <w:rsid w:val="008A45A6"/>
    <w:rsid w:val="008A53C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50A"/>
    <w:rsid w:val="00C95985"/>
    <w:rsid w:val="00CC5026"/>
    <w:rsid w:val="00CC68D0"/>
    <w:rsid w:val="00D03F9A"/>
    <w:rsid w:val="00D06D51"/>
    <w:rsid w:val="00D24991"/>
    <w:rsid w:val="00D50255"/>
    <w:rsid w:val="00D65ACE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7550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A53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image" Target="media/image4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69</TotalTime>
  <Pages>5</Pages>
  <Words>1125</Words>
  <Characters>6249</Characters>
  <Application>Microsoft Office Word</Application>
  <DocSecurity>0</DocSecurity>
  <Lines>284</Lines>
  <Paragraphs>189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7185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Walter Featherstone r1</cp:lastModifiedBy>
  <cp:revision>8</cp:revision>
  <cp:lastPrinted>1899-12-31T23:59:17Z</cp:lastPrinted>
  <dcterms:created xsi:type="dcterms:W3CDTF">2020-02-03T08:32:00Z</dcterms:created>
  <dcterms:modified xsi:type="dcterms:W3CDTF">2023-10-12T04:43:00Z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57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S6-233252</vt:lpwstr>
  </property>
  <property fmtid="{D5CDD505-2E9C-101B-9397-08002B2CF9AE}" pid="10" name="Spec#">
    <vt:lpwstr>23.222</vt:lpwstr>
  </property>
  <property fmtid="{D5CDD505-2E9C-101B-9397-08002B2CF9AE}" pid="11" name="Cr#">
    <vt:lpwstr>0126</vt:lpwstr>
  </property>
  <property fmtid="{D5CDD505-2E9C-101B-9397-08002B2CF9AE}" pid="12" name="Revision">
    <vt:lpwstr>1</vt:lpwstr>
  </property>
  <property fmtid="{D5CDD505-2E9C-101B-9397-08002B2CF9AE}" pid="13" name="Version">
    <vt:lpwstr>18.2.0</vt:lpwstr>
  </property>
  <property fmtid="{D5CDD505-2E9C-101B-9397-08002B2CF9AE}" pid="14" name="CrTitle">
    <vt:lpwstr>Add response to RNAA procedural flows and correct cross-references</vt:lpwstr>
  </property>
  <property fmtid="{D5CDD505-2E9C-101B-9397-08002B2CF9AE}" pid="15" name="SourceIfWg">
    <vt:lpwstr>Apple France</vt:lpwstr>
  </property>
  <property fmtid="{D5CDD505-2E9C-101B-9397-08002B2CF9AE}" pid="16" name="SourceIfTsg">
    <vt:lpwstr/>
  </property>
  <property fmtid="{D5CDD505-2E9C-101B-9397-08002B2CF9AE}" pid="17" name="RelatedWis">
    <vt:lpwstr>SNAAPP</vt:lpwstr>
  </property>
  <property fmtid="{D5CDD505-2E9C-101B-9397-08002B2CF9AE}" pid="18" name="Cat">
    <vt:lpwstr>F</vt:lpwstr>
  </property>
  <property fmtid="{D5CDD505-2E9C-101B-9397-08002B2CF9AE}" pid="19" name="ResDate">
    <vt:lpwstr>2023-10-02</vt:lpwstr>
  </property>
  <property fmtid="{D5CDD505-2E9C-101B-9397-08002B2CF9AE}" pid="20" name="Release">
    <vt:lpwstr>Rel-18</vt:lpwstr>
  </property>
</Properties>
</file>